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D6D32" w14:textId="066E6A5E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790727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8864A4">
        <w:rPr>
          <w:b/>
          <w:i/>
          <w:noProof/>
          <w:sz w:val="28"/>
        </w:rPr>
        <w:t>3963</w:t>
      </w:r>
    </w:p>
    <w:p w14:paraId="7CB45193" w14:textId="4FB28B80" w:rsidR="001E41F3" w:rsidRPr="00790727" w:rsidRDefault="004178DA" w:rsidP="00790727">
      <w:pPr>
        <w:pStyle w:val="12"/>
      </w:pPr>
      <w:r w:rsidRPr="004178DA">
        <w:rPr>
          <w:b/>
          <w:sz w:val="24"/>
          <w:szCs w:val="24"/>
        </w:rPr>
        <w:t xml:space="preserve">Maastricht, </w:t>
      </w:r>
      <w:bookmarkStart w:id="0" w:name="_GoBack"/>
      <w:bookmarkEnd w:id="0"/>
      <w:r w:rsidRPr="004178DA">
        <w:rPr>
          <w:b/>
          <w:sz w:val="24"/>
          <w:szCs w:val="24"/>
        </w:rPr>
        <w:t>Netherlands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900056" w:rsidR="001E41F3" w:rsidRPr="00410371" w:rsidRDefault="003341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1732">
                <w:rPr>
                  <w:b/>
                  <w:noProof/>
                  <w:sz w:val="28"/>
                </w:rPr>
                <w:t>28.</w:t>
              </w:r>
            </w:fldSimple>
            <w:r w:rsidR="00975182">
              <w:rPr>
                <w:b/>
                <w:noProof/>
                <w:sz w:val="28"/>
              </w:rPr>
              <w:t>620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E53E01" w:rsidR="001E41F3" w:rsidRPr="008864A4" w:rsidRDefault="008864A4" w:rsidP="0054711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8864A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8864A4">
              <w:rPr>
                <w:b/>
                <w:noProof/>
                <w:sz w:val="28"/>
                <w:lang w:eastAsia="zh-CN"/>
              </w:rPr>
              <w:t>024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76092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829D10" w:rsidR="001E41F3" w:rsidRPr="00410371" w:rsidRDefault="003341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57067">
                <w:rPr>
                  <w:b/>
                  <w:noProof/>
                  <w:sz w:val="28"/>
                </w:rPr>
                <w:t>1</w:t>
              </w:r>
              <w:r w:rsidR="002870EA">
                <w:rPr>
                  <w:b/>
                  <w:noProof/>
                  <w:sz w:val="28"/>
                </w:rPr>
                <w:t>9</w:t>
              </w:r>
              <w:r w:rsidR="00F57067">
                <w:rPr>
                  <w:b/>
                  <w:noProof/>
                  <w:sz w:val="28"/>
                </w:rPr>
                <w:t>.</w:t>
              </w:r>
              <w:r w:rsidR="0077415C">
                <w:rPr>
                  <w:b/>
                  <w:noProof/>
                  <w:sz w:val="28"/>
                </w:rPr>
                <w:t>0</w:t>
              </w:r>
              <w:r w:rsidR="00F5706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F42A8B" w:rsidR="00F25D98" w:rsidRDefault="00EF3E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10E878" w:rsidR="00F25D98" w:rsidRDefault="00EF3E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7A2C17" w:rsidR="001E41F3" w:rsidRDefault="003341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75182" w:rsidRPr="00975182">
                <w:t>Rel-1</w:t>
              </w:r>
              <w:r w:rsidR="002870EA">
                <w:t>9</w:t>
              </w:r>
              <w:r w:rsidR="00975182" w:rsidRPr="00975182">
                <w:t xml:space="preserve"> CR TS 28.620 correct the abbreviation of IOC</w:t>
              </w:r>
              <w:r w:rsidR="00975182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BD2DD6" w:rsidR="001E41F3" w:rsidRDefault="00E47B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37CABB" w:rsidR="001E41F3" w:rsidRDefault="003341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04E7A">
                <w:rPr>
                  <w:noProof/>
                </w:rPr>
                <w:t>TEI1</w:t>
              </w:r>
            </w:fldSimple>
            <w:r w:rsidR="00975182">
              <w:rPr>
                <w:noProof/>
              </w:rPr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A5DF4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61732">
              <w:t>0</w:t>
            </w:r>
            <w:r w:rsidR="00975182">
              <w:t>8</w:t>
            </w:r>
            <w:r w:rsidR="00AE5DD8">
              <w:t>-</w:t>
            </w:r>
            <w:r w:rsidR="00975182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A89636" w:rsidR="001E41F3" w:rsidRDefault="003645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065D0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019E2">
              <w:t>1</w:t>
            </w:r>
            <w:r w:rsidR="002870EA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436F71" w:rsidR="007D7F75" w:rsidRPr="00B35F45" w:rsidRDefault="00975182">
            <w:pPr>
              <w:pStyle w:val="CRCoverPage"/>
              <w:spacing w:after="0"/>
              <w:ind w:left="100"/>
              <w:rPr>
                <w:caps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abbreviation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IOC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wrongly explained in </w:t>
            </w:r>
            <w:proofErr w:type="spellStart"/>
            <w:r>
              <w:rPr>
                <w:lang w:eastAsia="zh-CN"/>
              </w:rPr>
              <w:t>clasue</w:t>
            </w:r>
            <w:proofErr w:type="spellEnd"/>
            <w:r>
              <w:rPr>
                <w:lang w:eastAsia="zh-CN"/>
              </w:rPr>
              <w:t xml:space="preserve"> 3.2</w:t>
            </w:r>
            <w:r w:rsidR="004E6FC0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518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5BF490" w:rsidR="001E41F3" w:rsidRDefault="0097518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‘</w:t>
            </w:r>
            <w:r>
              <w:rPr>
                <w:lang w:val="en-US"/>
              </w:rPr>
              <w:t xml:space="preserve">Information Managed Object’ to ‘Information Object Class’ in clause 3.2 for the </w:t>
            </w:r>
            <w:proofErr w:type="spellStart"/>
            <w:r>
              <w:rPr>
                <w:lang w:val="en-US"/>
              </w:rPr>
              <w:t>explaniation</w:t>
            </w:r>
            <w:proofErr w:type="spellEnd"/>
            <w:r>
              <w:rPr>
                <w:lang w:val="en-US"/>
              </w:rPr>
              <w:t xml:space="preserve"> of ‘IOC’</w:t>
            </w:r>
            <w:r w:rsidR="00EF3EE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382B38" w:rsidR="001E41F3" w:rsidRDefault="009751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Misunderstanding of IOC</w:t>
            </w:r>
            <w:r w:rsidR="00FA20E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921A2C" w:rsidR="001E41F3" w:rsidRDefault="00975182" w:rsidP="009751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1732" w14:paraId="17118436" w14:textId="77777777" w:rsidTr="006849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51DE61B" w14:textId="77777777" w:rsidR="00761732" w:rsidRDefault="00761732" w:rsidP="006849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6588266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C059D54" w14:textId="77777777" w:rsidR="00D91408" w:rsidRDefault="00D91408" w:rsidP="00D91408">
      <w:pPr>
        <w:pStyle w:val="1"/>
      </w:pPr>
      <w:bookmarkStart w:id="3" w:name="_Toc171514138"/>
      <w:bookmarkEnd w:id="2"/>
      <w:r>
        <w:t>3</w:t>
      </w:r>
      <w:r>
        <w:tab/>
        <w:t>Definitions and abbreviations</w:t>
      </w:r>
      <w:bookmarkEnd w:id="3"/>
    </w:p>
    <w:p w14:paraId="1E717366" w14:textId="77777777" w:rsidR="00D91408" w:rsidRDefault="00D91408" w:rsidP="00D91408">
      <w:pPr>
        <w:pStyle w:val="2"/>
      </w:pPr>
      <w:bookmarkStart w:id="4" w:name="_Toc171514139"/>
      <w:r>
        <w:t>3.1</w:t>
      </w:r>
      <w:r>
        <w:tab/>
        <w:t>Definitions</w:t>
      </w:r>
      <w:bookmarkEnd w:id="4"/>
    </w:p>
    <w:p w14:paraId="08EEEB6C" w14:textId="50CA5664" w:rsidR="00010CBA" w:rsidRDefault="00010CBA" w:rsidP="00010CBA">
      <w:pPr>
        <w:rPr>
          <w:ins w:id="5" w:author="Huawei" w:date="2024-08-07T09:35:00Z"/>
        </w:rPr>
      </w:pPr>
      <w:ins w:id="6" w:author="Huawei" w:date="2024-08-07T09:35:00Z">
        <w:r>
          <w:rPr>
            <w:lang w:val="en-US"/>
          </w:rPr>
          <w:t xml:space="preserve">For the purposes of this document, the following definitions, symbols and abbreviations apply. For definitions, symbols and abbreviations not found here. </w:t>
        </w:r>
      </w:ins>
      <w:del w:id="7" w:author="Huawei" w:date="2024-08-07T09:35:00Z">
        <w:r w:rsidR="00D91408" w:rsidRPr="004D3578" w:rsidDel="00010CBA">
          <w:delText xml:space="preserve">For the purposes of the present document, the terms given in </w:delText>
        </w:r>
        <w:r w:rsidR="00D91408" w:rsidDel="00010CBA">
          <w:delText xml:space="preserve">3GPP </w:delText>
        </w:r>
        <w:r w:rsidR="00D91408" w:rsidRPr="004D3578" w:rsidDel="00010CBA">
          <w:delText xml:space="preserve">TR 21.905 [1] and the following apply. A term defined in the present document takes precedence over the definition of the same term, if any, in </w:delText>
        </w:r>
        <w:r w:rsidR="00D91408" w:rsidDel="00010CBA">
          <w:delText xml:space="preserve">3GPP </w:delText>
        </w:r>
        <w:r w:rsidR="00D91408" w:rsidRPr="004D3578" w:rsidDel="00010CBA">
          <w:delText>TR 21.905 [1].</w:delText>
        </w:r>
      </w:del>
      <w:bookmarkStart w:id="8" w:name="_Toc171514140"/>
    </w:p>
    <w:p w14:paraId="0164E404" w14:textId="7C73FE47" w:rsidR="00D91408" w:rsidRDefault="00D91408" w:rsidP="00010CBA">
      <w:pPr>
        <w:pStyle w:val="2"/>
      </w:pPr>
      <w:r>
        <w:t>3.2</w:t>
      </w:r>
      <w:r>
        <w:tab/>
        <w:t>Abbreviations</w:t>
      </w:r>
      <w:bookmarkEnd w:id="8"/>
    </w:p>
    <w:p w14:paraId="168C2205" w14:textId="77777777" w:rsidR="00D91408" w:rsidRDefault="00D91408" w:rsidP="00D91408">
      <w:pPr>
        <w:keepNext/>
      </w:pPr>
      <w:r>
        <w:t>For the purposes of the present document, the abbreviations given in TR 21.905 [18] and the following apply. An abbreviation defined in the present document takes precedence over the definition of the same abbreviation, if any, in TR 21.905 [18].</w:t>
      </w:r>
    </w:p>
    <w:p w14:paraId="1901CA43" w14:textId="77777777" w:rsidR="00D91408" w:rsidRDefault="00D91408" w:rsidP="00D91408">
      <w:pPr>
        <w:pStyle w:val="EW"/>
        <w:rPr>
          <w:lang w:val="en-US"/>
        </w:rPr>
      </w:pPr>
      <w:r>
        <w:rPr>
          <w:lang w:val="en-US"/>
        </w:rPr>
        <w:t>CP</w:t>
      </w:r>
      <w:r>
        <w:rPr>
          <w:lang w:val="en-US"/>
        </w:rPr>
        <w:tab/>
        <w:t>Connection Point</w:t>
      </w:r>
    </w:p>
    <w:p w14:paraId="74B928A7" w14:textId="77777777" w:rsidR="00D91408" w:rsidRDefault="00D91408" w:rsidP="00D91408">
      <w:pPr>
        <w:pStyle w:val="EW"/>
        <w:rPr>
          <w:lang w:val="en-US"/>
        </w:rPr>
      </w:pPr>
      <w:r>
        <w:rPr>
          <w:lang w:val="en-US"/>
        </w:rPr>
        <w:t>DM</w:t>
      </w:r>
      <w:r>
        <w:rPr>
          <w:lang w:val="en-US"/>
        </w:rPr>
        <w:tab/>
        <w:t>Domain Manager</w:t>
      </w:r>
    </w:p>
    <w:p w14:paraId="7E599755" w14:textId="77777777" w:rsidR="00D91408" w:rsidRDefault="00D91408" w:rsidP="00D91408">
      <w:pPr>
        <w:pStyle w:val="EW"/>
        <w:rPr>
          <w:lang w:val="en-US"/>
        </w:rPr>
      </w:pPr>
      <w:r>
        <w:rPr>
          <w:lang w:val="en-US"/>
        </w:rPr>
        <w:t>DN</w:t>
      </w:r>
      <w:r>
        <w:rPr>
          <w:lang w:val="en-US"/>
        </w:rPr>
        <w:tab/>
        <w:t>Distinguished Name</w:t>
      </w:r>
    </w:p>
    <w:p w14:paraId="4E0FA412" w14:textId="77777777" w:rsidR="00D91408" w:rsidRDefault="00D91408" w:rsidP="00D91408">
      <w:pPr>
        <w:pStyle w:val="EW"/>
        <w:rPr>
          <w:lang w:val="en-US"/>
        </w:rPr>
      </w:pPr>
      <w:r>
        <w:rPr>
          <w:lang w:val="en-US"/>
        </w:rPr>
        <w:t>EM</w:t>
      </w:r>
      <w:r>
        <w:rPr>
          <w:lang w:val="en-US"/>
        </w:rPr>
        <w:tab/>
        <w:t>Element Manager</w:t>
      </w:r>
    </w:p>
    <w:p w14:paraId="49161AAF" w14:textId="77777777" w:rsidR="00D91408" w:rsidRDefault="00D91408" w:rsidP="00D91408">
      <w:pPr>
        <w:pStyle w:val="EW"/>
        <w:rPr>
          <w:lang w:val="en-US"/>
        </w:rPr>
      </w:pPr>
      <w:r>
        <w:rPr>
          <w:lang w:val="en-US"/>
        </w:rPr>
        <w:t>FNIM</w:t>
      </w:r>
      <w:r>
        <w:rPr>
          <w:lang w:val="en-US"/>
        </w:rPr>
        <w:tab/>
        <w:t>Federated Network Information Model</w:t>
      </w:r>
    </w:p>
    <w:p w14:paraId="700A84BC" w14:textId="77777777" w:rsidR="00D91408" w:rsidRDefault="00D91408" w:rsidP="00D91408">
      <w:pPr>
        <w:pStyle w:val="EW"/>
        <w:rPr>
          <w:lang w:val="en-US"/>
        </w:rPr>
      </w:pPr>
      <w:r>
        <w:rPr>
          <w:lang w:val="en-US"/>
        </w:rPr>
        <w:t>FMC</w:t>
      </w:r>
      <w:r>
        <w:rPr>
          <w:lang w:val="en-US"/>
        </w:rPr>
        <w:tab/>
        <w:t xml:space="preserve">Fixed </w:t>
      </w:r>
      <w:smartTag w:uri="urn:schemas-microsoft-com:office:smarttags" w:element="place">
        <w:r>
          <w:rPr>
            <w:lang w:val="en-US"/>
          </w:rPr>
          <w:t>Mobile</w:t>
        </w:r>
      </w:smartTag>
      <w:r>
        <w:rPr>
          <w:lang w:val="en-US"/>
        </w:rPr>
        <w:t xml:space="preserve"> Convergence</w:t>
      </w:r>
    </w:p>
    <w:p w14:paraId="5E932658" w14:textId="0174E4A3" w:rsidR="00D91408" w:rsidRDefault="00D91408" w:rsidP="00D91408">
      <w:pPr>
        <w:pStyle w:val="EW"/>
        <w:rPr>
          <w:lang w:val="en-US"/>
        </w:rPr>
      </w:pPr>
      <w:r>
        <w:rPr>
          <w:lang w:val="en-US"/>
        </w:rPr>
        <w:t>IOC</w:t>
      </w:r>
      <w:r>
        <w:rPr>
          <w:lang w:val="en-US"/>
        </w:rPr>
        <w:tab/>
        <w:t xml:space="preserve">Information </w:t>
      </w:r>
      <w:del w:id="9" w:author="Huawei" w:date="2024-08-07T09:35:00Z">
        <w:r w:rsidDel="00010CBA">
          <w:rPr>
            <w:lang w:val="en-US"/>
          </w:rPr>
          <w:delText xml:space="preserve">Managed </w:delText>
        </w:r>
      </w:del>
      <w:r>
        <w:rPr>
          <w:lang w:val="en-US"/>
        </w:rPr>
        <w:t>Object</w:t>
      </w:r>
      <w:ins w:id="10" w:author="Huawei" w:date="2024-08-07T09:35:00Z">
        <w:r w:rsidR="00010CBA">
          <w:rPr>
            <w:lang w:val="en-US"/>
          </w:rPr>
          <w:t xml:space="preserve"> Class</w:t>
        </w:r>
      </w:ins>
      <w:r>
        <w:rPr>
          <w:lang w:val="en-US"/>
        </w:rPr>
        <w:tab/>
      </w:r>
    </w:p>
    <w:p w14:paraId="4E32D629" w14:textId="77777777" w:rsidR="00D91408" w:rsidRDefault="00D91408" w:rsidP="00D91408">
      <w:pPr>
        <w:pStyle w:val="EW"/>
        <w:rPr>
          <w:lang w:val="en-US"/>
        </w:rPr>
      </w:pPr>
      <w:r>
        <w:rPr>
          <w:lang w:val="en-US"/>
        </w:rPr>
        <w:t>LR</w:t>
      </w:r>
      <w:r>
        <w:rPr>
          <w:lang w:val="en-US"/>
        </w:rPr>
        <w:tab/>
        <w:t>Layer Rate</w:t>
      </w:r>
    </w:p>
    <w:p w14:paraId="0F4EB4B8" w14:textId="77777777" w:rsidR="00D91408" w:rsidRDefault="00D91408" w:rsidP="00D91408">
      <w:pPr>
        <w:pStyle w:val="EW"/>
        <w:rPr>
          <w:lang w:val="en-US"/>
        </w:rPr>
      </w:pPr>
      <w:r>
        <w:rPr>
          <w:lang w:val="en-US"/>
        </w:rPr>
        <w:t>LT</w:t>
      </w:r>
      <w:r>
        <w:rPr>
          <w:lang w:val="en-US"/>
        </w:rPr>
        <w:tab/>
        <w:t>Layer Termination</w:t>
      </w:r>
    </w:p>
    <w:p w14:paraId="5977B7CE" w14:textId="77777777" w:rsidR="00D91408" w:rsidRDefault="00D91408" w:rsidP="00D91408">
      <w:pPr>
        <w:pStyle w:val="EW"/>
        <w:rPr>
          <w:lang w:val="en-US"/>
        </w:rPr>
      </w:pPr>
      <w:r>
        <w:rPr>
          <w:lang w:val="en-US"/>
        </w:rPr>
        <w:t>ME</w:t>
      </w:r>
      <w:r>
        <w:rPr>
          <w:lang w:val="en-US"/>
        </w:rPr>
        <w:tab/>
        <w:t>Managed Element</w:t>
      </w:r>
    </w:p>
    <w:p w14:paraId="60D3462E" w14:textId="77777777" w:rsidR="00D91408" w:rsidRDefault="00D91408" w:rsidP="00D91408">
      <w:pPr>
        <w:pStyle w:val="EW"/>
        <w:rPr>
          <w:lang w:val="en-US"/>
        </w:rPr>
      </w:pPr>
      <w:r>
        <w:rPr>
          <w:lang w:val="en-US"/>
        </w:rPr>
        <w:t>MTNM</w:t>
      </w:r>
      <w:r>
        <w:rPr>
          <w:lang w:val="en-US"/>
        </w:rPr>
        <w:tab/>
        <w:t>Multi Technology Network Management (TM Forum)</w:t>
      </w:r>
    </w:p>
    <w:p w14:paraId="24384594" w14:textId="77777777" w:rsidR="00D91408" w:rsidRDefault="00D91408" w:rsidP="00D91408">
      <w:pPr>
        <w:pStyle w:val="EW"/>
        <w:rPr>
          <w:lang w:val="en-US"/>
        </w:rPr>
      </w:pPr>
      <w:r>
        <w:rPr>
          <w:lang w:val="en-US"/>
        </w:rPr>
        <w:t>MTOSI</w:t>
      </w:r>
      <w:r>
        <w:rPr>
          <w:lang w:val="en-US"/>
        </w:rPr>
        <w:tab/>
        <w:t>Multi Technology Operations System Interface (TM Forum)</w:t>
      </w:r>
    </w:p>
    <w:p w14:paraId="1DD203B4" w14:textId="77777777" w:rsidR="00D91408" w:rsidRDefault="00D91408" w:rsidP="00D91408">
      <w:pPr>
        <w:pStyle w:val="EW"/>
        <w:rPr>
          <w:lang w:val="en-US"/>
        </w:rPr>
      </w:pPr>
      <w:r>
        <w:rPr>
          <w:lang w:val="en-US"/>
        </w:rPr>
        <w:t>NRM</w:t>
      </w:r>
      <w:r>
        <w:rPr>
          <w:lang w:val="en-US"/>
        </w:rPr>
        <w:tab/>
        <w:t>Network Resource Model (3GPP)</w:t>
      </w:r>
    </w:p>
    <w:p w14:paraId="1CE4C811" w14:textId="77777777" w:rsidR="00D91408" w:rsidRDefault="00D91408" w:rsidP="00D91408">
      <w:pPr>
        <w:pStyle w:val="EW"/>
        <w:rPr>
          <w:lang w:val="en-US"/>
        </w:rPr>
      </w:pPr>
      <w:r>
        <w:rPr>
          <w:lang w:val="en-US"/>
        </w:rPr>
        <w:t>SDO</w:t>
      </w:r>
      <w:r>
        <w:rPr>
          <w:lang w:val="en-US"/>
        </w:rPr>
        <w:tab/>
        <w:t>Standards Development Organization</w:t>
      </w:r>
    </w:p>
    <w:p w14:paraId="0FDBE615" w14:textId="77777777" w:rsidR="00D91408" w:rsidRDefault="00D91408" w:rsidP="00D91408">
      <w:pPr>
        <w:pStyle w:val="EW"/>
        <w:rPr>
          <w:lang w:val="en-US"/>
        </w:rPr>
      </w:pPr>
      <w:r>
        <w:rPr>
          <w:lang w:val="en-US"/>
        </w:rPr>
        <w:t>SID</w:t>
      </w:r>
      <w:r>
        <w:rPr>
          <w:lang w:val="en-US"/>
        </w:rPr>
        <w:tab/>
        <w:t>Shared Information &amp; Data Model (TM Forum)</w:t>
      </w:r>
    </w:p>
    <w:p w14:paraId="0216660F" w14:textId="77777777" w:rsidR="00D91408" w:rsidRDefault="00D91408" w:rsidP="00D91408">
      <w:pPr>
        <w:pStyle w:val="EW"/>
        <w:rPr>
          <w:lang w:val="fr-FR"/>
        </w:rPr>
      </w:pPr>
      <w:r>
        <w:rPr>
          <w:lang w:val="fr-FR"/>
        </w:rPr>
        <w:t>SLF</w:t>
      </w:r>
      <w:r>
        <w:rPr>
          <w:lang w:val="fr-FR"/>
        </w:rPr>
        <w:tab/>
        <w:t>Subscription Location Function (3GPP)</w:t>
      </w:r>
    </w:p>
    <w:p w14:paraId="30560A4B" w14:textId="77777777" w:rsidR="00D91408" w:rsidRDefault="00D91408" w:rsidP="00D91408">
      <w:pPr>
        <w:pStyle w:val="EW"/>
        <w:rPr>
          <w:lang w:val="fr-FR"/>
        </w:rPr>
      </w:pPr>
      <w:r>
        <w:rPr>
          <w:lang w:val="fr-FR"/>
        </w:rPr>
        <w:t>TPE</w:t>
      </w:r>
      <w:r>
        <w:rPr>
          <w:lang w:val="fr-FR"/>
        </w:rPr>
        <w:tab/>
        <w:t>Termination Point Encapsulation</w:t>
      </w:r>
    </w:p>
    <w:p w14:paraId="6FD5A59A" w14:textId="77777777" w:rsidR="00D91408" w:rsidRDefault="00D91408" w:rsidP="00D91408">
      <w:pPr>
        <w:pStyle w:val="EW"/>
        <w:rPr>
          <w:lang w:val="fr-FR"/>
        </w:rPr>
      </w:pPr>
      <w:r>
        <w:rPr>
          <w:lang w:val="fr-FR"/>
        </w:rPr>
        <w:t>UIM</w:t>
      </w:r>
      <w:r>
        <w:rPr>
          <w:lang w:val="fr-FR"/>
        </w:rPr>
        <w:tab/>
        <w:t>Umbrella Information Model</w:t>
      </w:r>
    </w:p>
    <w:p w14:paraId="723F0B4A" w14:textId="77777777" w:rsidR="00D91408" w:rsidRDefault="00D91408" w:rsidP="00D91408">
      <w:pPr>
        <w:pStyle w:val="EW"/>
        <w:rPr>
          <w:lang w:val="en-US"/>
        </w:rPr>
      </w:pPr>
      <w:r>
        <w:rPr>
          <w:lang w:val="en-US"/>
        </w:rPr>
        <w:t>VCAT</w:t>
      </w:r>
      <w:r>
        <w:rPr>
          <w:lang w:val="en-US"/>
        </w:rPr>
        <w:tab/>
        <w:t>Virtual Concatenation</w:t>
      </w:r>
    </w:p>
    <w:p w14:paraId="21EF3DD8" w14:textId="77777777" w:rsidR="005E3872" w:rsidRDefault="005E3872" w:rsidP="005E3872">
      <w:pPr>
        <w:pStyle w:val="EW"/>
      </w:pPr>
    </w:p>
    <w:p w14:paraId="1EDDBE78" w14:textId="392EEA5C" w:rsidR="00761732" w:rsidRPr="00885703" w:rsidRDefault="00761732" w:rsidP="005E387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3EE6" w14:paraId="60C88BE0" w14:textId="77777777" w:rsidTr="006849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758052" w14:textId="77777777" w:rsidR="00EF3EE6" w:rsidRDefault="00EF3EE6" w:rsidP="006849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Pr="00761732" w:rsidRDefault="001E41F3">
      <w:pPr>
        <w:rPr>
          <w:noProof/>
        </w:rPr>
      </w:pPr>
    </w:p>
    <w:sectPr w:rsidR="001E41F3" w:rsidRPr="007617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83072" w14:textId="77777777" w:rsidR="00885FB4" w:rsidRDefault="00885FB4">
      <w:r>
        <w:separator/>
      </w:r>
    </w:p>
  </w:endnote>
  <w:endnote w:type="continuationSeparator" w:id="0">
    <w:p w14:paraId="0DF5DA40" w14:textId="77777777" w:rsidR="00885FB4" w:rsidRDefault="00885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F9D6E5" w14:textId="77777777" w:rsidR="00885FB4" w:rsidRDefault="00885FB4">
      <w:r>
        <w:separator/>
      </w:r>
    </w:p>
  </w:footnote>
  <w:footnote w:type="continuationSeparator" w:id="0">
    <w:p w14:paraId="1B43CEE2" w14:textId="77777777" w:rsidR="00885FB4" w:rsidRDefault="00885F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0CBA"/>
    <w:rsid w:val="0001509A"/>
    <w:rsid w:val="00022E4A"/>
    <w:rsid w:val="00030C48"/>
    <w:rsid w:val="00071048"/>
    <w:rsid w:val="000A6394"/>
    <w:rsid w:val="000B5113"/>
    <w:rsid w:val="000B7FED"/>
    <w:rsid w:val="000C038A"/>
    <w:rsid w:val="000C6598"/>
    <w:rsid w:val="000D44B3"/>
    <w:rsid w:val="000E014D"/>
    <w:rsid w:val="000E2A0B"/>
    <w:rsid w:val="00133A11"/>
    <w:rsid w:val="00145D43"/>
    <w:rsid w:val="00164630"/>
    <w:rsid w:val="00192C46"/>
    <w:rsid w:val="001A08B3"/>
    <w:rsid w:val="001A7B60"/>
    <w:rsid w:val="001B52F0"/>
    <w:rsid w:val="001B7A65"/>
    <w:rsid w:val="001D4721"/>
    <w:rsid w:val="001E293E"/>
    <w:rsid w:val="001E41F3"/>
    <w:rsid w:val="001F442D"/>
    <w:rsid w:val="001F531C"/>
    <w:rsid w:val="001F6FFC"/>
    <w:rsid w:val="0026004D"/>
    <w:rsid w:val="002640DD"/>
    <w:rsid w:val="00267CD3"/>
    <w:rsid w:val="002703E2"/>
    <w:rsid w:val="00275D12"/>
    <w:rsid w:val="00284FEB"/>
    <w:rsid w:val="002860C4"/>
    <w:rsid w:val="002870EA"/>
    <w:rsid w:val="002B5741"/>
    <w:rsid w:val="002E472E"/>
    <w:rsid w:val="002F1C0F"/>
    <w:rsid w:val="002F5BEA"/>
    <w:rsid w:val="00304E7A"/>
    <w:rsid w:val="00305409"/>
    <w:rsid w:val="003171C8"/>
    <w:rsid w:val="00334125"/>
    <w:rsid w:val="0034108E"/>
    <w:rsid w:val="003609EF"/>
    <w:rsid w:val="0036231A"/>
    <w:rsid w:val="0036458A"/>
    <w:rsid w:val="00374DD4"/>
    <w:rsid w:val="003956B1"/>
    <w:rsid w:val="003A49CB"/>
    <w:rsid w:val="003D0BD0"/>
    <w:rsid w:val="003E1A36"/>
    <w:rsid w:val="003F38D8"/>
    <w:rsid w:val="00410371"/>
    <w:rsid w:val="004178DA"/>
    <w:rsid w:val="004242F1"/>
    <w:rsid w:val="0043560D"/>
    <w:rsid w:val="004415E9"/>
    <w:rsid w:val="00455035"/>
    <w:rsid w:val="004A52C6"/>
    <w:rsid w:val="004B75B7"/>
    <w:rsid w:val="004D1D31"/>
    <w:rsid w:val="004E6FC0"/>
    <w:rsid w:val="004F2CBA"/>
    <w:rsid w:val="005009D9"/>
    <w:rsid w:val="005019E2"/>
    <w:rsid w:val="00505510"/>
    <w:rsid w:val="0051580D"/>
    <w:rsid w:val="00547111"/>
    <w:rsid w:val="00552668"/>
    <w:rsid w:val="0056060A"/>
    <w:rsid w:val="005658F2"/>
    <w:rsid w:val="00592D74"/>
    <w:rsid w:val="005D6EAF"/>
    <w:rsid w:val="005E2C44"/>
    <w:rsid w:val="005E3872"/>
    <w:rsid w:val="005F58FC"/>
    <w:rsid w:val="00621188"/>
    <w:rsid w:val="006257ED"/>
    <w:rsid w:val="0065536E"/>
    <w:rsid w:val="00665C47"/>
    <w:rsid w:val="006755AA"/>
    <w:rsid w:val="0068622F"/>
    <w:rsid w:val="00695808"/>
    <w:rsid w:val="006A66E6"/>
    <w:rsid w:val="006B46FB"/>
    <w:rsid w:val="006E21FB"/>
    <w:rsid w:val="00704BD4"/>
    <w:rsid w:val="007404C7"/>
    <w:rsid w:val="00761732"/>
    <w:rsid w:val="0077415C"/>
    <w:rsid w:val="00785599"/>
    <w:rsid w:val="00790727"/>
    <w:rsid w:val="00792342"/>
    <w:rsid w:val="007977A8"/>
    <w:rsid w:val="007B512A"/>
    <w:rsid w:val="007C2097"/>
    <w:rsid w:val="007D6A07"/>
    <w:rsid w:val="007D7F75"/>
    <w:rsid w:val="007F7259"/>
    <w:rsid w:val="008040A8"/>
    <w:rsid w:val="008279FA"/>
    <w:rsid w:val="0086112B"/>
    <w:rsid w:val="008626E7"/>
    <w:rsid w:val="0086787D"/>
    <w:rsid w:val="00870EE7"/>
    <w:rsid w:val="00875078"/>
    <w:rsid w:val="00880A55"/>
    <w:rsid w:val="00885FB4"/>
    <w:rsid w:val="008863B9"/>
    <w:rsid w:val="008864A4"/>
    <w:rsid w:val="008A45A6"/>
    <w:rsid w:val="008B7764"/>
    <w:rsid w:val="008D39FE"/>
    <w:rsid w:val="008E1457"/>
    <w:rsid w:val="008F3789"/>
    <w:rsid w:val="008F686C"/>
    <w:rsid w:val="009148DE"/>
    <w:rsid w:val="009216E5"/>
    <w:rsid w:val="00941E30"/>
    <w:rsid w:val="00975182"/>
    <w:rsid w:val="009777D9"/>
    <w:rsid w:val="00991B88"/>
    <w:rsid w:val="009A5753"/>
    <w:rsid w:val="009A579D"/>
    <w:rsid w:val="009B641A"/>
    <w:rsid w:val="009E3297"/>
    <w:rsid w:val="009F734F"/>
    <w:rsid w:val="00A1069F"/>
    <w:rsid w:val="00A246B6"/>
    <w:rsid w:val="00A47E70"/>
    <w:rsid w:val="00A50CF0"/>
    <w:rsid w:val="00A641A3"/>
    <w:rsid w:val="00A7671C"/>
    <w:rsid w:val="00AA2CBC"/>
    <w:rsid w:val="00AC5820"/>
    <w:rsid w:val="00AD1CD8"/>
    <w:rsid w:val="00AD4DF7"/>
    <w:rsid w:val="00AE5DD8"/>
    <w:rsid w:val="00AF644A"/>
    <w:rsid w:val="00B13F88"/>
    <w:rsid w:val="00B258BB"/>
    <w:rsid w:val="00B35F45"/>
    <w:rsid w:val="00B67B97"/>
    <w:rsid w:val="00B722D8"/>
    <w:rsid w:val="00B93F6A"/>
    <w:rsid w:val="00B954F6"/>
    <w:rsid w:val="00B968C8"/>
    <w:rsid w:val="00B96B64"/>
    <w:rsid w:val="00BA3EC5"/>
    <w:rsid w:val="00BA51D9"/>
    <w:rsid w:val="00BB5DFC"/>
    <w:rsid w:val="00BD279D"/>
    <w:rsid w:val="00BD6BB8"/>
    <w:rsid w:val="00BF27A2"/>
    <w:rsid w:val="00C02440"/>
    <w:rsid w:val="00C12D8A"/>
    <w:rsid w:val="00C3393D"/>
    <w:rsid w:val="00C57A62"/>
    <w:rsid w:val="00C61A91"/>
    <w:rsid w:val="00C66BA2"/>
    <w:rsid w:val="00C703CA"/>
    <w:rsid w:val="00C743B2"/>
    <w:rsid w:val="00C95985"/>
    <w:rsid w:val="00CC5026"/>
    <w:rsid w:val="00CC68D0"/>
    <w:rsid w:val="00CD3BF9"/>
    <w:rsid w:val="00CD7AC1"/>
    <w:rsid w:val="00CF34B5"/>
    <w:rsid w:val="00CF5C18"/>
    <w:rsid w:val="00D03F9A"/>
    <w:rsid w:val="00D06D51"/>
    <w:rsid w:val="00D22B68"/>
    <w:rsid w:val="00D24991"/>
    <w:rsid w:val="00D35FCC"/>
    <w:rsid w:val="00D50255"/>
    <w:rsid w:val="00D55D99"/>
    <w:rsid w:val="00D66520"/>
    <w:rsid w:val="00D91408"/>
    <w:rsid w:val="00DE34CF"/>
    <w:rsid w:val="00E054E2"/>
    <w:rsid w:val="00E0744F"/>
    <w:rsid w:val="00E13F3D"/>
    <w:rsid w:val="00E34898"/>
    <w:rsid w:val="00E47BD9"/>
    <w:rsid w:val="00E91378"/>
    <w:rsid w:val="00EB09B7"/>
    <w:rsid w:val="00EE7D7C"/>
    <w:rsid w:val="00EF3EE6"/>
    <w:rsid w:val="00F006D9"/>
    <w:rsid w:val="00F01566"/>
    <w:rsid w:val="00F25D98"/>
    <w:rsid w:val="00F300FB"/>
    <w:rsid w:val="00F53069"/>
    <w:rsid w:val="00F57067"/>
    <w:rsid w:val="00FA20EA"/>
    <w:rsid w:val="00FB6386"/>
    <w:rsid w:val="00FD2ABD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0">
    <w:name w:val="标题 1 字符"/>
    <w:aliases w:val="Char1 字符, Char1 字符"/>
    <w:basedOn w:val="a0"/>
    <w:link w:val="1"/>
    <w:rsid w:val="00761732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761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61732"/>
    <w:rPr>
      <w:rFonts w:ascii="Arial" w:hAnsi="Arial"/>
      <w:b/>
      <w:lang w:val="en-GB" w:eastAsia="en-US"/>
    </w:rPr>
  </w:style>
  <w:style w:type="paragraph" w:customStyle="1" w:styleId="FL">
    <w:name w:val="FL"/>
    <w:basedOn w:val="a"/>
    <w:rsid w:val="007617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2">
    <w:name w:val="正文1"/>
    <w:rsid w:val="00790727"/>
    <w:pPr>
      <w:jc w:val="both"/>
    </w:pPr>
    <w:rPr>
      <w:rFonts w:eastAsia="宋体" w:cs="宋体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80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F375B-837A-44B7-A8B1-F52260269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2024-08-09T03:09:00Z</dcterms:created>
  <dcterms:modified xsi:type="dcterms:W3CDTF">2024-08-09T03:22:00Z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(3)c2l4XfSne36Kz0EbFZx+RAFmaJWy2NPJldQplf7WN/EJGnL2auUxnZfsefqBq66DsKyGA9+D
u8ZL5hx92j5sYubBAfXptlDwtxmt0Rm69h/Jd1aYBn2sBU9QC9aZDr4sFwBfq/VvdUbvXv5k
SQAbAqRFyhDuByII6IyvVZFFmltIaLR9r/LtsK41WCxvT/9gFpcAnW8P9Zvn2eXkd/cKGvYt
1BMIu2uvRrZ+mZFmTt</vt:lpwstr>
  </property>
  <property fmtid="{D5CDD505-2E9C-101B-9397-08002B2CF9AE}" pid="23" name="_2015_ms_pID_7253431">
    <vt:lpwstr>wEJN3RMLvr21LrD4G16YwDUrxm9rPAJBAkjLRstXXGVyEK9Zn6PiHS
RuUTPYepIiK5lE1KQ8l+d66WciiYc+nuc0ahE94UnoQ4UoKcRE9kVpsOtLByat1NhyLb+gUS
cHbTPe5zFwNsivF9Af8ML2c7ZgkXCNbG84nMB7uVFkhnmnKaXsbci0MezX/O+Z9/nmwACRCm
oaRiAaWr5r/DML8o0gbIBr0KUv6kNQ2rSN2y</vt:lpwstr>
  </property>
  <property fmtid="{D5CDD505-2E9C-101B-9397-08002B2CF9AE}" pid="24" name="_2015_ms_pID_7253432">
    <vt:lpwstr>wg==</vt:lpwstr>
  </property>
</Properties>
</file>